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06EC8" w14:textId="1C2A3F99" w:rsidR="00AA0941" w:rsidRDefault="00AA0941" w:rsidP="008C22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4BA0">
        <w:fldChar w:fldCharType="begin"/>
      </w:r>
      <w:r w:rsidR="000B4BA0">
        <w:instrText xml:space="preserve"> DOCPROPERTY  TSG/WGRef  \* MERGEFORMAT </w:instrText>
      </w:r>
      <w:r w:rsidR="000B4BA0">
        <w:fldChar w:fldCharType="separate"/>
      </w:r>
      <w:r>
        <w:rPr>
          <w:b/>
          <w:noProof/>
          <w:sz w:val="24"/>
        </w:rPr>
        <w:t>CT3</w:t>
      </w:r>
      <w:r w:rsidR="000B4BA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B4BA0">
        <w:fldChar w:fldCharType="begin"/>
      </w:r>
      <w:r w:rsidR="000B4BA0">
        <w:instrText xml:space="preserve"> DOCPROPERTY  MtgSeq  \* MERGEFORMAT </w:instrText>
      </w:r>
      <w:r w:rsidR="000B4BA0">
        <w:fldChar w:fldCharType="separate"/>
      </w:r>
      <w:r w:rsidRPr="00EB09B7">
        <w:rPr>
          <w:b/>
          <w:noProof/>
          <w:sz w:val="24"/>
        </w:rPr>
        <w:t>131</w:t>
      </w:r>
      <w:r w:rsidR="000B4BA0">
        <w:rPr>
          <w:b/>
          <w:noProof/>
          <w:sz w:val="24"/>
        </w:rPr>
        <w:fldChar w:fldCharType="end"/>
      </w:r>
      <w:r w:rsidR="000B4BA0">
        <w:fldChar w:fldCharType="begin"/>
      </w:r>
      <w:r w:rsidR="000B4BA0">
        <w:instrText xml:space="preserve"> DOCPROPERTY  MtgTitle  \* MERGEFORMAT </w:instrText>
      </w:r>
      <w:r w:rsidR="000B4BA0">
        <w:fldChar w:fldCharType="separate"/>
      </w:r>
      <w:r w:rsidR="000B4BA0">
        <w:fldChar w:fldCharType="end"/>
      </w:r>
      <w:r>
        <w:rPr>
          <w:b/>
          <w:i/>
          <w:noProof/>
          <w:sz w:val="28"/>
        </w:rPr>
        <w:tab/>
      </w:r>
      <w:r w:rsidR="000B4BA0">
        <w:fldChar w:fldCharType="begin"/>
      </w:r>
      <w:r w:rsidR="000B4BA0">
        <w:instrText xml:space="preserve"> DOCPROPERTY  Tdoc#  \* MERGEFORMAT </w:instrText>
      </w:r>
      <w:r w:rsidR="000B4BA0">
        <w:fldChar w:fldCharType="separate"/>
      </w:r>
      <w:r w:rsidR="000B4BA0" w:rsidRPr="00E13F3D">
        <w:rPr>
          <w:b/>
          <w:i/>
          <w:noProof/>
          <w:sz w:val="28"/>
        </w:rPr>
        <w:t>C3-235695</w:t>
      </w:r>
      <w:r w:rsidR="000B4BA0">
        <w:rPr>
          <w:b/>
          <w:i/>
          <w:noProof/>
          <w:sz w:val="28"/>
        </w:rPr>
        <w:fldChar w:fldCharType="end"/>
      </w:r>
    </w:p>
    <w:p w14:paraId="3AA6C772" w14:textId="00CC649A" w:rsidR="00AA0941" w:rsidRDefault="000B4BA0" w:rsidP="00AA09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A0941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AA094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A0941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AA094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A0941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AA094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A0941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 w:rsidRPr="000B4BA0">
        <w:rPr>
          <w:b/>
          <w:noProof/>
          <w:sz w:val="24"/>
        </w:rPr>
        <w:t>C3-235110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EC732" w:rsidR="001E41F3" w:rsidRPr="00410371" w:rsidRDefault="005D37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A94C9" w:rsidR="001E41F3" w:rsidRPr="00410371" w:rsidRDefault="00AA09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821C1" w:rsidR="001E41F3" w:rsidRPr="00410371" w:rsidRDefault="000B4B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1F7CD6" w:rsidR="001E41F3" w:rsidRPr="00410371" w:rsidRDefault="005D3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04E61F" w:rsidR="00F25D98" w:rsidRDefault="005D37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65903" w:rsidR="001E41F3" w:rsidRDefault="005D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953F0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 w:rsidRPr="00495DE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76DA2" w:rsidR="001E41F3" w:rsidRDefault="00495D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0C894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085BD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</w:t>
            </w:r>
            <w:r w:rsidR="002F1ED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763D3" w:rsidR="001E41F3" w:rsidRDefault="00C7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9C2D5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01894" w14:textId="29D844E4" w:rsidR="002F1EDB" w:rsidRDefault="00495DE6" w:rsidP="002F1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need of Ntsctsf_ASTI_Subscribe/Unsubscriber service operations as the </w:t>
            </w:r>
            <w:r w:rsidRPr="00495DE6">
              <w:rPr>
                <w:noProof/>
              </w:rPr>
              <w:t>AF may subscribe to 5G access stratum time synchronization status simultaneously while creating or updating the ASTI service</w:t>
            </w:r>
            <w:r w:rsidR="00F94DC0">
              <w:rPr>
                <w:noProof/>
              </w:rPr>
              <w:t xml:space="preserve"> through </w:t>
            </w:r>
            <w:r w:rsidR="00F94DC0" w:rsidRPr="00F94DC0">
              <w:rPr>
                <w:noProof/>
              </w:rPr>
              <w:t>Nnef_ASTI_Create</w:t>
            </w:r>
            <w:r w:rsidR="00F94DC0">
              <w:rPr>
                <w:noProof/>
              </w:rPr>
              <w:t xml:space="preserve">/Update service operations. It is </w:t>
            </w:r>
            <w:r w:rsidR="002F1EDB">
              <w:rPr>
                <w:noProof/>
              </w:rPr>
              <w:t>agreed in CT3</w:t>
            </w:r>
            <w:r w:rsidR="00F94DC0">
              <w:rPr>
                <w:noProof/>
              </w:rPr>
              <w:t xml:space="preserve"> to remove these service operations from stage-3 specification of 3GPP TS 29.565</w:t>
            </w:r>
            <w:r w:rsidR="002F1EDB">
              <w:rPr>
                <w:noProof/>
              </w:rPr>
              <w:t>:</w:t>
            </w:r>
          </w:p>
          <w:p w14:paraId="708AA7DE" w14:textId="30159F40" w:rsidR="00495DE6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8B16A4" wp14:editId="7626117D">
                  <wp:extent cx="4178461" cy="262448"/>
                  <wp:effectExtent l="0" t="0" r="0" b="4445"/>
                  <wp:docPr id="18561604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16047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8967" cy="263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9AEC8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 w:rsidRPr="00495DE6">
              <w:rPr>
                <w:noProof/>
              </w:rPr>
              <w:t>The editor note is removed</w:t>
            </w:r>
            <w:r w:rsidR="00F94DC0">
              <w:rPr>
                <w:noProof/>
              </w:rPr>
              <w:t xml:space="preserve"> from the clause 5.4.2.1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F8C44" w:rsidR="001E41F3" w:rsidRDefault="00F94DC0">
            <w:pPr>
              <w:pStyle w:val="CRCoverPage"/>
              <w:spacing w:after="0"/>
              <w:ind w:left="100"/>
              <w:rPr>
                <w:noProof/>
              </w:rPr>
            </w:pPr>
            <w:r w:rsidRPr="00F94DC0">
              <w:rPr>
                <w:noProof/>
              </w:rPr>
              <w:t>The unnecessary editor note</w:t>
            </w:r>
            <w:r>
              <w:rPr>
                <w:noProof/>
              </w:rPr>
              <w:t xml:space="preserve">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3AA69" w:rsidR="001E41F3" w:rsidRDefault="00F94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D475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7B1FF" w:rsidR="001E41F3" w:rsidRDefault="002F1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B2EDB6" w:rsidR="001E41F3" w:rsidRDefault="002F1E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DA5CDF" w:rsidR="001E41F3" w:rsidRDefault="00F94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9E453" w:rsidR="001E41F3" w:rsidRDefault="00F94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D3FF02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 w:rsidRPr="00495DE6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E588A" w14:textId="77777777" w:rsidR="002D30FF" w:rsidRPr="00897398" w:rsidRDefault="002D30FF" w:rsidP="002D3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104198999"/>
      <w:bookmarkStart w:id="5" w:name="_Toc104489435"/>
      <w:bookmarkStart w:id="6" w:name="_Toc138762260"/>
      <w:bookmarkStart w:id="7" w:name="_Toc145708453"/>
      <w:r w:rsidRPr="0089739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646ED5C4" w14:textId="0310A9CC" w:rsidR="005D3794" w:rsidRDefault="005D3794" w:rsidP="005D3794">
      <w:pPr>
        <w:pStyle w:val="Heading4"/>
      </w:pPr>
      <w:r>
        <w:t>5.4.2.1</w:t>
      </w:r>
      <w:r>
        <w:tab/>
        <w:t>Introduction</w:t>
      </w:r>
      <w:bookmarkEnd w:id="4"/>
      <w:bookmarkEnd w:id="5"/>
      <w:bookmarkEnd w:id="6"/>
      <w:bookmarkEnd w:id="7"/>
    </w:p>
    <w:p w14:paraId="0B0BBD90" w14:textId="77777777" w:rsidR="005D3794" w:rsidRDefault="005D3794" w:rsidP="005D3794">
      <w:r w:rsidRPr="00FE177B">
        <w:t xml:space="preserve">Service operations defined for the </w:t>
      </w:r>
      <w:proofErr w:type="spellStart"/>
      <w:r w:rsidRPr="00FE177B">
        <w:t>Ntsctsf_</w:t>
      </w:r>
      <w:r>
        <w:t>ASTI</w:t>
      </w:r>
      <w:proofErr w:type="spellEnd"/>
      <w:r>
        <w:t xml:space="preserve"> </w:t>
      </w:r>
      <w:r w:rsidRPr="00FE177B">
        <w:t xml:space="preserve">service </w:t>
      </w:r>
      <w:proofErr w:type="gramStart"/>
      <w:r w:rsidRPr="00FE177B">
        <w:t>are</w:t>
      </w:r>
      <w:proofErr w:type="gramEnd"/>
      <w:r w:rsidRPr="00FE177B">
        <w:t xml:space="preserve"> shown in table 5.</w:t>
      </w:r>
      <w:r>
        <w:t>4</w:t>
      </w:r>
      <w:r w:rsidRPr="00FE177B">
        <w:t>.2.1-1.</w:t>
      </w:r>
    </w:p>
    <w:p w14:paraId="5C73EC5E" w14:textId="77777777" w:rsidR="005D3794" w:rsidRPr="00376A4A" w:rsidRDefault="005D3794" w:rsidP="005D3794">
      <w:pPr>
        <w:pStyle w:val="TH"/>
        <w:rPr>
          <w:i/>
        </w:rPr>
      </w:pPr>
      <w:r w:rsidRPr="00376A4A">
        <w:t>Table</w:t>
      </w:r>
      <w:r>
        <w:t> 5</w:t>
      </w:r>
      <w:r w:rsidRPr="00376A4A">
        <w:t>.</w:t>
      </w:r>
      <w:r>
        <w:t>4.2</w:t>
      </w:r>
      <w:r w:rsidRPr="00376A4A">
        <w:t xml:space="preserve">.1-1: </w:t>
      </w:r>
      <w:proofErr w:type="spellStart"/>
      <w:r w:rsidRPr="007D3187">
        <w:t>Ntsctsf_</w:t>
      </w:r>
      <w:r>
        <w:t>ASTI</w:t>
      </w:r>
      <w:proofErr w:type="spellEnd"/>
      <w:r w:rsidRPr="00376A4A">
        <w:t xml:space="preserve"> Service Operations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5D3794" w:rsidRPr="00376A4A" w14:paraId="280B86D8" w14:textId="77777777" w:rsidTr="008E190E">
        <w:trPr>
          <w:jc w:val="center"/>
        </w:trPr>
        <w:tc>
          <w:tcPr>
            <w:tcW w:w="3657" w:type="dxa"/>
            <w:shd w:val="clear" w:color="000000" w:fill="C0C0C0"/>
          </w:tcPr>
          <w:p w14:paraId="663FAEAF" w14:textId="77777777" w:rsidR="005D3794" w:rsidRPr="003B098E" w:rsidRDefault="005D3794" w:rsidP="008E190E">
            <w:pPr>
              <w:pStyle w:val="TAH"/>
            </w:pPr>
            <w:r w:rsidRPr="003B098E">
              <w:t>Service Operation Name</w:t>
            </w:r>
          </w:p>
        </w:tc>
        <w:tc>
          <w:tcPr>
            <w:tcW w:w="3969" w:type="dxa"/>
            <w:shd w:val="clear" w:color="000000" w:fill="C0C0C0"/>
          </w:tcPr>
          <w:p w14:paraId="341D55ED" w14:textId="77777777" w:rsidR="005D3794" w:rsidRPr="003B098E" w:rsidRDefault="005D3794" w:rsidP="008E190E">
            <w:pPr>
              <w:pStyle w:val="TAH"/>
            </w:pPr>
            <w:r w:rsidRPr="003B098E">
              <w:t>Description</w:t>
            </w:r>
          </w:p>
        </w:tc>
        <w:tc>
          <w:tcPr>
            <w:tcW w:w="1956" w:type="dxa"/>
            <w:shd w:val="clear" w:color="000000" w:fill="C0C0C0"/>
          </w:tcPr>
          <w:p w14:paraId="64764395" w14:textId="77777777" w:rsidR="005D3794" w:rsidRPr="003B098E" w:rsidRDefault="005D3794" w:rsidP="008E190E">
            <w:pPr>
              <w:pStyle w:val="TAH"/>
            </w:pPr>
            <w:r w:rsidRPr="003B098E">
              <w:t>Initiated by</w:t>
            </w:r>
          </w:p>
        </w:tc>
      </w:tr>
      <w:tr w:rsidR="005D3794" w:rsidRPr="00376A4A" w14:paraId="74F0AD63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5D40CC88" w14:textId="77777777" w:rsidR="005D3794" w:rsidRDefault="005D3794" w:rsidP="008E190E">
            <w:pPr>
              <w:pStyle w:val="TAL"/>
            </w:pPr>
            <w:proofErr w:type="spellStart"/>
            <w:r>
              <w:t>Ntsctsf_ASTI_Create</w:t>
            </w:r>
            <w:proofErr w:type="spellEnd"/>
          </w:p>
        </w:tc>
        <w:tc>
          <w:tcPr>
            <w:tcW w:w="3969" w:type="dxa"/>
          </w:tcPr>
          <w:p w14:paraId="19F362DD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create a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29246984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670B7F3A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5038B742" w14:textId="77777777" w:rsidR="005D3794" w:rsidRDefault="005D3794" w:rsidP="008E190E">
            <w:pPr>
              <w:pStyle w:val="TAL"/>
            </w:pPr>
            <w:proofErr w:type="spellStart"/>
            <w:r>
              <w:t>Ntsctsf_ASTI_Update</w:t>
            </w:r>
            <w:proofErr w:type="spellEnd"/>
          </w:p>
        </w:tc>
        <w:tc>
          <w:tcPr>
            <w:tcW w:w="3969" w:type="dxa"/>
          </w:tcPr>
          <w:p w14:paraId="2ADB4867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update a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397560B3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0AD684C9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3F1CC9DC" w14:textId="77777777" w:rsidR="005D3794" w:rsidRDefault="005D3794" w:rsidP="008E190E">
            <w:pPr>
              <w:pStyle w:val="TAL"/>
            </w:pPr>
            <w:proofErr w:type="spellStart"/>
            <w:r>
              <w:t>Ntsctsf_ASTI_Delete</w:t>
            </w:r>
            <w:proofErr w:type="spellEnd"/>
          </w:p>
        </w:tc>
        <w:tc>
          <w:tcPr>
            <w:tcW w:w="3969" w:type="dxa"/>
          </w:tcPr>
          <w:p w14:paraId="4E78C514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delete a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0A2D6709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044C4CD7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62B0D58E" w14:textId="77777777" w:rsidR="005D3794" w:rsidRDefault="005D3794" w:rsidP="008E190E">
            <w:pPr>
              <w:pStyle w:val="TAL"/>
            </w:pPr>
            <w:proofErr w:type="spellStart"/>
            <w:r>
              <w:t>Ntsctsf_ASTI_Get</w:t>
            </w:r>
            <w:proofErr w:type="spellEnd"/>
          </w:p>
        </w:tc>
        <w:tc>
          <w:tcPr>
            <w:tcW w:w="3969" w:type="dxa"/>
          </w:tcPr>
          <w:p w14:paraId="34FD8DD1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query the status of the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7E364D9C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08CCBC93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7E2C8E9F" w14:textId="77777777" w:rsidR="005D3794" w:rsidRDefault="005D3794" w:rsidP="008E190E">
            <w:pPr>
              <w:pStyle w:val="TAL"/>
            </w:pPr>
            <w:proofErr w:type="spellStart"/>
            <w:r>
              <w:t>Ntsctsf_ASTI_UpdateNotify</w:t>
            </w:r>
            <w:proofErr w:type="spellEnd"/>
          </w:p>
        </w:tc>
        <w:tc>
          <w:tcPr>
            <w:tcW w:w="3969" w:type="dxa"/>
          </w:tcPr>
          <w:p w14:paraId="0E6864A6" w14:textId="77777777" w:rsidR="005D3794" w:rsidRPr="003B098E" w:rsidRDefault="005D3794" w:rsidP="008E190E">
            <w:pPr>
              <w:pStyle w:val="TAL"/>
            </w:pPr>
            <w:r>
              <w:t>Allows the TSCTSF to notify about the status of the 5G access stratum time distribution and/or changes on the state of 5G access stratum time distribution configuration.</w:t>
            </w:r>
          </w:p>
        </w:tc>
        <w:tc>
          <w:tcPr>
            <w:tcW w:w="1956" w:type="dxa"/>
            <w:shd w:val="clear" w:color="auto" w:fill="auto"/>
          </w:tcPr>
          <w:p w14:paraId="55E9E395" w14:textId="77777777" w:rsidR="005D3794" w:rsidRPr="003B098E" w:rsidRDefault="005D3794" w:rsidP="008E190E">
            <w:pPr>
              <w:pStyle w:val="TAL"/>
            </w:pPr>
            <w:r>
              <w:t>TSCTSF</w:t>
            </w:r>
          </w:p>
        </w:tc>
      </w:tr>
    </w:tbl>
    <w:p w14:paraId="316B0707" w14:textId="77777777" w:rsidR="005D3794" w:rsidRPr="00376A4A" w:rsidRDefault="005D3794" w:rsidP="005D3794"/>
    <w:p w14:paraId="71F97726" w14:textId="77777777" w:rsidR="005D3794" w:rsidRDefault="005D3794" w:rsidP="005D3794">
      <w:pPr>
        <w:pStyle w:val="NO"/>
      </w:pPr>
      <w:r w:rsidRPr="00714456">
        <w:t>NOTE:</w:t>
      </w:r>
      <w:r w:rsidRPr="00714456">
        <w:tab/>
        <w:t xml:space="preserve">The NEF and the AF use the </w:t>
      </w:r>
      <w:proofErr w:type="spellStart"/>
      <w:r w:rsidRPr="00714456">
        <w:t>Ntsctsf_</w:t>
      </w:r>
      <w:r>
        <w:t>ASTI</w:t>
      </w:r>
      <w:proofErr w:type="spellEnd"/>
      <w:r w:rsidRPr="00714456">
        <w:t xml:space="preserve"> service in the same way.</w:t>
      </w:r>
    </w:p>
    <w:p w14:paraId="0A5CE452" w14:textId="038916B2" w:rsidR="005D3794" w:rsidRPr="00FE177B" w:rsidDel="005D3794" w:rsidRDefault="005D3794" w:rsidP="005D3794">
      <w:pPr>
        <w:pStyle w:val="NO"/>
        <w:rPr>
          <w:del w:id="8" w:author="CR0095" w:date="2023-11-17T21:36:00Z"/>
        </w:rPr>
      </w:pPr>
      <w:del w:id="9" w:author="CR0095" w:date="2023-11-17T21:36:00Z">
        <w:r w:rsidRPr="008D1241" w:rsidDel="005D3794">
          <w:rPr>
            <w:rFonts w:hint="eastAsia"/>
          </w:rPr>
          <w:delText>E</w:delText>
        </w:r>
        <w:r w:rsidRPr="008D1241" w:rsidDel="005D3794">
          <w:delText xml:space="preserve">ditor’s note: </w:delText>
        </w:r>
        <w:r w:rsidDel="005D3794">
          <w:delText>It is FFS wether Ntsctsf_ASTI_Subscribe, Ntsctsf_ASTI_Unsubscribe service operations are required</w:delText>
        </w:r>
        <w:r w:rsidRPr="008D1241" w:rsidDel="005D3794">
          <w:delText>.</w:delText>
        </w:r>
      </w:del>
    </w:p>
    <w:p w14:paraId="3EEA6BB8" w14:textId="154AB085" w:rsidR="002D30FF" w:rsidRPr="00897398" w:rsidRDefault="002D30FF" w:rsidP="002D3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2D30FF" w:rsidRPr="008973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BA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D30FF"/>
    <w:rsid w:val="002E472E"/>
    <w:rsid w:val="002F1EDB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95DE6"/>
    <w:rsid w:val="004B75B7"/>
    <w:rsid w:val="005141D9"/>
    <w:rsid w:val="0051580D"/>
    <w:rsid w:val="00547111"/>
    <w:rsid w:val="00592D74"/>
    <w:rsid w:val="005D379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177DD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0941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0C86"/>
    <w:rsid w:val="00C870F6"/>
    <w:rsid w:val="00C95985"/>
    <w:rsid w:val="00CB6619"/>
    <w:rsid w:val="00CC5026"/>
    <w:rsid w:val="00CC68D0"/>
    <w:rsid w:val="00CD0982"/>
    <w:rsid w:val="00CE035D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572E4"/>
    <w:rsid w:val="00F94D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D37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D3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D37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D3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D37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455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3</cp:revision>
  <cp:lastPrinted>1899-12-31T23:00:00Z</cp:lastPrinted>
  <dcterms:created xsi:type="dcterms:W3CDTF">2023-11-17T00:57:00Z</dcterms:created>
  <dcterms:modified xsi:type="dcterms:W3CDTF">2023-11-17T16:08:00Z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